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663" w:rsidRPr="00BE3C83" w:rsidRDefault="00A90663" w:rsidP="00A90663">
      <w:pPr>
        <w:tabs>
          <w:tab w:val="right" w:pos="9638"/>
        </w:tabs>
        <w:rPr>
          <w:rFonts w:ascii="Arial" w:hAnsi="Arial" w:cs="Arial"/>
          <w:b/>
          <w:bCs/>
          <w:sz w:val="24"/>
        </w:rPr>
      </w:pPr>
      <w:bookmarkStart w:id="0" w:name="OLE_LINK4"/>
      <w:bookmarkStart w:id="1" w:name="OLE_LINK3"/>
      <w:bookmarkStart w:id="2" w:name="OLE_LINK2"/>
      <w:r>
        <w:rPr>
          <w:rFonts w:ascii="Arial" w:hAnsi="Arial" w:cs="Arial"/>
          <w:b/>
          <w:bCs/>
          <w:sz w:val="24"/>
        </w:rPr>
        <w:t>SA WG2 Meeting #S2-127bis</w:t>
      </w:r>
      <w:r>
        <w:rPr>
          <w:rFonts w:ascii="Arial" w:hAnsi="Arial" w:cs="Arial"/>
          <w:b/>
          <w:bCs/>
          <w:sz w:val="24"/>
        </w:rPr>
        <w:tab/>
        <w:t>S2-185</w:t>
      </w:r>
      <w:r w:rsidR="002376E8">
        <w:rPr>
          <w:rFonts w:ascii="Arial" w:hAnsi="Arial" w:cs="Arial"/>
          <w:b/>
          <w:bCs/>
          <w:sz w:val="24"/>
        </w:rPr>
        <w:t>464</w:t>
      </w:r>
    </w:p>
    <w:p w:rsidR="00A90663" w:rsidRPr="00BE3C83" w:rsidRDefault="00A90663" w:rsidP="00A90663">
      <w:pPr>
        <w:pBdr>
          <w:bottom w:val="single" w:sz="6" w:space="0" w:color="auto"/>
        </w:pBdr>
        <w:tabs>
          <w:tab w:val="right" w:pos="9638"/>
        </w:tabs>
        <w:rPr>
          <w:rFonts w:ascii="Arial" w:hAnsi="Arial" w:cs="Arial"/>
          <w:b/>
          <w:bCs/>
          <w:sz w:val="24"/>
          <w:szCs w:val="24"/>
        </w:rPr>
      </w:pPr>
      <w:r w:rsidRPr="0058180A">
        <w:rPr>
          <w:rFonts w:ascii="Arial" w:hAnsi="Arial" w:cs="Arial"/>
          <w:b/>
          <w:color w:val="000000"/>
          <w:sz w:val="22"/>
        </w:rPr>
        <w:t>Newport Beach, CA, USA, 28 May-1 June 2018</w:t>
      </w:r>
      <w:r w:rsidRPr="00BE3C83">
        <w:rPr>
          <w:rFonts w:ascii="Arial" w:hAnsi="Arial" w:cs="Arial"/>
          <w:b/>
          <w:bCs/>
          <w:sz w:val="24"/>
          <w:szCs w:val="24"/>
        </w:rPr>
        <w:tab/>
      </w:r>
    </w:p>
    <w:p w:rsidR="00A90663" w:rsidRPr="00197EC6" w:rsidRDefault="00A90663" w:rsidP="00A90663">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Pr>
          <w:rFonts w:ascii="Arial" w:hAnsi="Arial" w:cs="Arial"/>
          <w:b/>
          <w:lang w:eastAsia="zh-CN"/>
        </w:rPr>
        <w:t>Vodafone</w:t>
      </w:r>
    </w:p>
    <w:bookmarkEnd w:id="0"/>
    <w:bookmarkEnd w:id="1"/>
    <w:bookmarkEnd w:id="2"/>
    <w:p w:rsidR="00A90663" w:rsidRPr="0058180A" w:rsidRDefault="00A90663" w:rsidP="00A90663">
      <w:pPr>
        <w:ind w:left="2127" w:hanging="2127"/>
        <w:rPr>
          <w:rFonts w:ascii="Arial" w:hAnsi="Arial" w:cs="Arial"/>
          <w:b/>
        </w:rPr>
      </w:pPr>
      <w:r>
        <w:rPr>
          <w:rFonts w:ascii="Arial" w:hAnsi="Arial" w:cs="Arial"/>
          <w:b/>
        </w:rPr>
        <w:t>Title:</w:t>
      </w:r>
      <w:r>
        <w:rPr>
          <w:rFonts w:ascii="Arial" w:hAnsi="Arial" w:cs="Arial"/>
          <w:b/>
        </w:rPr>
        <w:tab/>
      </w:r>
      <w:r w:rsidRPr="00C878DE">
        <w:rPr>
          <w:rFonts w:ascii="Arial" w:hAnsi="Arial" w:cs="Arial"/>
          <w:b/>
        </w:rPr>
        <w:t>New Key Issue</w:t>
      </w:r>
      <w:r w:rsidR="00A26878" w:rsidRPr="00C878DE">
        <w:rPr>
          <w:rFonts w:ascii="Arial" w:hAnsi="Arial" w:cs="Arial"/>
          <w:b/>
        </w:rPr>
        <w:t xml:space="preserve"> </w:t>
      </w:r>
      <w:r w:rsidR="00C878DE" w:rsidRPr="00C878DE">
        <w:rPr>
          <w:rFonts w:ascii="Arial" w:hAnsi="Arial" w:cs="Arial"/>
          <w:b/>
        </w:rPr>
        <w:t>and Solution for deterministic connection recovery following radio outage</w:t>
      </w:r>
    </w:p>
    <w:p w:rsidR="00A90663" w:rsidRDefault="00A90663" w:rsidP="00A90663">
      <w:pPr>
        <w:ind w:left="2127" w:hanging="2127"/>
        <w:rPr>
          <w:rFonts w:ascii="Arial" w:hAnsi="Arial" w:cs="Arial"/>
          <w:b/>
        </w:rPr>
      </w:pPr>
      <w:r>
        <w:rPr>
          <w:rFonts w:ascii="Arial" w:hAnsi="Arial" w:cs="Arial"/>
          <w:b/>
        </w:rPr>
        <w:t>Document for:</w:t>
      </w:r>
      <w:r>
        <w:rPr>
          <w:rFonts w:ascii="Arial" w:hAnsi="Arial" w:cs="Arial"/>
          <w:b/>
        </w:rPr>
        <w:tab/>
        <w:t>Approval</w:t>
      </w:r>
    </w:p>
    <w:p w:rsidR="00A90663" w:rsidRDefault="00A90663" w:rsidP="00A90663">
      <w:pPr>
        <w:ind w:left="2127" w:hanging="2127"/>
        <w:rPr>
          <w:rFonts w:ascii="Arial" w:hAnsi="Arial" w:cs="Arial"/>
          <w:b/>
        </w:rPr>
      </w:pPr>
      <w:r>
        <w:rPr>
          <w:rFonts w:ascii="Arial" w:hAnsi="Arial" w:cs="Arial"/>
          <w:b/>
        </w:rPr>
        <w:t>Agenda Item:</w:t>
      </w:r>
      <w:r>
        <w:rPr>
          <w:rFonts w:ascii="Arial" w:hAnsi="Arial" w:cs="Arial"/>
          <w:b/>
        </w:rPr>
        <w:tab/>
        <w:t>6.18</w:t>
      </w:r>
    </w:p>
    <w:p w:rsidR="00A90663" w:rsidRDefault="00A90663" w:rsidP="00A90663">
      <w:pPr>
        <w:ind w:left="2127" w:hanging="2127"/>
        <w:rPr>
          <w:rFonts w:ascii="Arial" w:hAnsi="Arial" w:cs="Arial"/>
          <w:b/>
        </w:rPr>
      </w:pPr>
      <w:r>
        <w:rPr>
          <w:rFonts w:ascii="Arial" w:hAnsi="Arial" w:cs="Arial"/>
          <w:b/>
        </w:rPr>
        <w:t>Work Item / Release:</w:t>
      </w:r>
      <w:r>
        <w:rPr>
          <w:rFonts w:ascii="Arial" w:hAnsi="Arial" w:cs="Arial"/>
          <w:b/>
        </w:rPr>
        <w:tab/>
        <w:t>FS_EPS_URACE / Rel-16</w:t>
      </w:r>
    </w:p>
    <w:p w:rsidR="00A90663" w:rsidRDefault="00B91905" w:rsidP="00A90663">
      <w:pPr>
        <w:pStyle w:val="Heading1"/>
      </w:pPr>
      <w:r>
        <w:t>Discussion</w:t>
      </w:r>
    </w:p>
    <w:p w:rsidR="00B91905" w:rsidRPr="00B91905" w:rsidRDefault="00B91905" w:rsidP="00B91905">
      <w:r>
        <w:t>The agreed SID in SP-180119/S2-182910, and</w:t>
      </w:r>
      <w:r w:rsidR="00BA10A2">
        <w:t xml:space="preserve"> the scope of TR 23.736 contain</w:t>
      </w:r>
      <w:r>
        <w:t xml:space="preserve"> the following objective:</w:t>
      </w:r>
    </w:p>
    <w:p w:rsidR="00BE6E61" w:rsidRDefault="00B91905" w:rsidP="00BE6E61">
      <w:pPr>
        <w:pStyle w:val="B1"/>
      </w:pPr>
      <w:r>
        <w:t>“</w:t>
      </w:r>
      <w:r w:rsidR="00BE6E61">
        <w:t>3.</w:t>
      </w:r>
      <w:r w:rsidR="00BE6E61">
        <w:tab/>
        <w:t>Providing prompt, deterministic recovery mechanisms following periods where the required connectivity quality of the EPS bearer was not achieved.</w:t>
      </w:r>
      <w:r>
        <w:t>”</w:t>
      </w:r>
    </w:p>
    <w:p w:rsidR="00B91905" w:rsidRDefault="00B91905" w:rsidP="00BE6E61">
      <w:pPr>
        <w:pStyle w:val="B1"/>
      </w:pPr>
      <w:r>
        <w:t>It is suggested that this forms the basis of a key issue</w:t>
      </w:r>
      <w:r w:rsidR="00BA10A2">
        <w:t xml:space="preserve"> and a solution</w:t>
      </w:r>
      <w:r>
        <w:t>.</w:t>
      </w:r>
    </w:p>
    <w:p w:rsidR="00A90663" w:rsidRDefault="00A90663" w:rsidP="00A90663">
      <w:pPr>
        <w:pStyle w:val="Heading1"/>
      </w:pPr>
      <w:r>
        <w:t>Proposal</w:t>
      </w:r>
    </w:p>
    <w:p w:rsidR="00A90663" w:rsidRDefault="00A90663" w:rsidP="00A90663">
      <w:r>
        <w:t>It is proposed to make the following revision marked changes to TR 23.736 v0.1.0.</w:t>
      </w:r>
    </w:p>
    <w:p w:rsidR="00A90663" w:rsidRDefault="00A90663" w:rsidP="00A90663"/>
    <w:p w:rsidR="00A90663" w:rsidRPr="00C303C8" w:rsidRDefault="00A90663" w:rsidP="00A90663">
      <w:pPr>
        <w:rPr>
          <w:lang w:eastAsia="ko-KR"/>
        </w:rPr>
      </w:pPr>
      <w:r>
        <w:rPr>
          <w:lang w:eastAsia="ko-KR"/>
        </w:rPr>
        <w:t>***************** Start of Changes ******************************************</w:t>
      </w:r>
    </w:p>
    <w:p w:rsidR="00F51C06" w:rsidRDefault="00F51C06" w:rsidP="00F8280B">
      <w:pPr>
        <w:rPr>
          <w:ins w:id="3" w:author="CDP20" w:date="2018-05-22T14:32:00Z"/>
          <w:lang w:eastAsia="ko-KR"/>
        </w:rPr>
      </w:pPr>
    </w:p>
    <w:p w:rsidR="00F51C06" w:rsidRPr="00C303C8" w:rsidRDefault="00F51C06" w:rsidP="00F51C06">
      <w:pPr>
        <w:pStyle w:val="Heading2"/>
        <w:rPr>
          <w:ins w:id="4" w:author="CDP20" w:date="2018-05-22T14:32:00Z"/>
          <w:lang w:eastAsia="ko-KR"/>
        </w:rPr>
      </w:pPr>
      <w:bookmarkStart w:id="5" w:name="_Toc513457671"/>
      <w:ins w:id="6" w:author="CDP20" w:date="2018-05-22T14:32:00Z">
        <w:r w:rsidRPr="00C303C8">
          <w:rPr>
            <w:lang w:eastAsia="ko-KR"/>
          </w:rPr>
          <w:t>5</w:t>
        </w:r>
        <w:r w:rsidRPr="00C303C8">
          <w:rPr>
            <w:rFonts w:hint="eastAsia"/>
            <w:lang w:eastAsia="ko-KR"/>
          </w:rPr>
          <w:t>.</w:t>
        </w:r>
        <w:r w:rsidRPr="00C303C8">
          <w:rPr>
            <w:lang w:eastAsia="ko-KR"/>
          </w:rPr>
          <w:t>X</w:t>
        </w:r>
        <w:r w:rsidRPr="00C303C8">
          <w:rPr>
            <w:rFonts w:hint="eastAsia"/>
            <w:lang w:eastAsia="ko-KR"/>
          </w:rPr>
          <w:tab/>
          <w:t xml:space="preserve">Key Issue </w:t>
        </w:r>
        <w:r w:rsidRPr="00F51C06">
          <w:rPr>
            <w:highlight w:val="green"/>
            <w:lang w:eastAsia="ko-KR"/>
          </w:rPr>
          <w:t>X</w:t>
        </w:r>
        <w:r w:rsidRPr="00C303C8">
          <w:rPr>
            <w:rFonts w:hint="eastAsia"/>
            <w:lang w:eastAsia="ko-KR"/>
          </w:rPr>
          <w:t xml:space="preserve">: </w:t>
        </w:r>
        <w:r>
          <w:rPr>
            <w:lang w:eastAsia="ko-KR"/>
          </w:rPr>
          <w:t>Deterministic recovery following temporary loss of connection quality</w:t>
        </w:r>
      </w:ins>
    </w:p>
    <w:p w:rsidR="00F51C06" w:rsidDel="00BA10A2" w:rsidRDefault="00F51C06" w:rsidP="00F51C06">
      <w:pPr>
        <w:pStyle w:val="Heading3"/>
        <w:rPr>
          <w:del w:id="7" w:author="CDP20" w:date="2018-05-22T15:09:00Z"/>
          <w:lang w:eastAsia="ko-KR"/>
        </w:rPr>
      </w:pPr>
      <w:del w:id="8" w:author="CDP20" w:date="2018-05-22T15:09:00Z">
        <w:r w:rsidRPr="00C303C8" w:rsidDel="00BA10A2">
          <w:rPr>
            <w:lang w:eastAsia="ko-KR"/>
          </w:rPr>
          <w:delText>5</w:delText>
        </w:r>
        <w:r w:rsidRPr="00C303C8" w:rsidDel="00BA10A2">
          <w:rPr>
            <w:rFonts w:hint="eastAsia"/>
            <w:lang w:eastAsia="ko-KR"/>
          </w:rPr>
          <w:delText>.</w:delText>
        </w:r>
        <w:r w:rsidRPr="00C303C8" w:rsidDel="00BA10A2">
          <w:rPr>
            <w:lang w:eastAsia="ko-KR"/>
          </w:rPr>
          <w:delText>X.1</w:delText>
        </w:r>
        <w:r w:rsidRPr="00C303C8" w:rsidDel="00BA10A2">
          <w:rPr>
            <w:rFonts w:hint="eastAsia"/>
            <w:lang w:eastAsia="ko-KR"/>
          </w:rPr>
          <w:tab/>
        </w:r>
        <w:r w:rsidRPr="00C303C8" w:rsidDel="00BA10A2">
          <w:rPr>
            <w:lang w:eastAsia="ko-KR"/>
          </w:rPr>
          <w:delText>Description</w:delText>
        </w:r>
      </w:del>
    </w:p>
    <w:p w:rsidR="00F51C06" w:rsidRDefault="00F51C06" w:rsidP="00F51C06">
      <w:pPr>
        <w:rPr>
          <w:ins w:id="9" w:author="CDP20" w:date="2018-05-22T14:32:00Z"/>
          <w:lang w:eastAsia="ko-KR"/>
        </w:rPr>
      </w:pPr>
      <w:ins w:id="10" w:author="CDP20" w:date="2018-05-22T14:32:00Z">
        <w:r>
          <w:rPr>
            <w:lang w:eastAsia="ko-KR"/>
          </w:rPr>
          <w:t>The high reliability and high availability services described by TS 22.278 [2] and TS 22.261 [3] are expected to be provided by GBR bearers. The (machine) “users” of these bearers are expected to need the QoS of these bearers in order to perform their function. Hence, if the QoS level is lost, it is imperative that the system can restore it as quickly as possible.</w:t>
        </w:r>
      </w:ins>
    </w:p>
    <w:p w:rsidR="00F51C06" w:rsidRDefault="00F51C06" w:rsidP="00F51C06">
      <w:pPr>
        <w:rPr>
          <w:ins w:id="11" w:author="CDP20" w:date="2018-05-22T14:32:00Z"/>
          <w:lang w:eastAsia="ko-KR"/>
        </w:rPr>
      </w:pPr>
      <w:ins w:id="12" w:author="CDP20" w:date="2018-05-22T14:32:00Z">
        <w:r>
          <w:rPr>
            <w:lang w:eastAsia="ko-KR"/>
          </w:rPr>
          <w:t>With the existing EPS procedures, a GBR bearer is released by the RAN when the requested QoS cannot be achieved. However, there is then no RAN trigger available to tell the UE or Core Network when the radio link (or radio equipment) has recovered and the QoS level is now available again.</w:t>
        </w:r>
      </w:ins>
    </w:p>
    <w:p w:rsidR="00F51C06" w:rsidRDefault="00F51C06" w:rsidP="00F51C06">
      <w:pPr>
        <w:rPr>
          <w:ins w:id="13" w:author="CDP20" w:date="2018-05-22T14:32:00Z"/>
          <w:lang w:eastAsia="ko-KR"/>
        </w:rPr>
      </w:pPr>
      <w:ins w:id="14" w:author="CDP20" w:date="2018-05-22T14:32:00Z">
        <w:r>
          <w:rPr>
            <w:lang w:eastAsia="ko-KR"/>
          </w:rPr>
          <w:t>As a result, it ca</w:t>
        </w:r>
        <w:r w:rsidR="00BA10A2">
          <w:rPr>
            <w:lang w:eastAsia="ko-KR"/>
          </w:rPr>
          <w:t xml:space="preserve">n be expected that following a </w:t>
        </w:r>
        <w:r>
          <w:rPr>
            <w:lang w:eastAsia="ko-KR"/>
          </w:rPr>
          <w:t xml:space="preserve">RAN QoS failure related eNB initiated release of a </w:t>
        </w:r>
      </w:ins>
      <w:ins w:id="15" w:author="CDP20" w:date="2018-05-22T15:10:00Z">
        <w:r w:rsidR="00BA10A2">
          <w:rPr>
            <w:lang w:eastAsia="ko-KR"/>
          </w:rPr>
          <w:t>(</w:t>
        </w:r>
      </w:ins>
      <w:ins w:id="16" w:author="CDP20" w:date="2018-05-22T14:32:00Z">
        <w:r>
          <w:rPr>
            <w:lang w:eastAsia="ko-KR"/>
          </w:rPr>
          <w:t>URLLC</w:t>
        </w:r>
      </w:ins>
      <w:ins w:id="17" w:author="CDP20" w:date="2018-05-22T15:10:00Z">
        <w:r w:rsidR="00BA10A2">
          <w:rPr>
            <w:lang w:eastAsia="ko-KR"/>
          </w:rPr>
          <w:t>)</w:t>
        </w:r>
      </w:ins>
      <w:ins w:id="18" w:author="CDP20" w:date="2018-05-22T14:32:00Z">
        <w:r>
          <w:rPr>
            <w:lang w:eastAsia="ko-KR"/>
          </w:rPr>
          <w:t xml:space="preserve"> GBR bearer, either:</w:t>
        </w:r>
      </w:ins>
    </w:p>
    <w:p w:rsidR="00F51C06" w:rsidRDefault="00F51C06" w:rsidP="00F51C06">
      <w:pPr>
        <w:pStyle w:val="ListParagraph"/>
        <w:numPr>
          <w:ilvl w:val="0"/>
          <w:numId w:val="42"/>
        </w:numPr>
        <w:rPr>
          <w:ins w:id="19" w:author="CDP20" w:date="2018-05-22T14:32:00Z"/>
          <w:lang w:eastAsia="ko-KR"/>
        </w:rPr>
      </w:pPr>
      <w:ins w:id="20" w:author="CDP20" w:date="2018-05-22T14:32:00Z">
        <w:r>
          <w:rPr>
            <w:lang w:eastAsia="ko-KR"/>
          </w:rPr>
          <w:t>an existing PDN-GW would immediately, and repeatedly, request re-establishment of the GBR bearer, or,</w:t>
        </w:r>
      </w:ins>
    </w:p>
    <w:p w:rsidR="00F51C06" w:rsidRDefault="00F51C06" w:rsidP="00F51C06">
      <w:pPr>
        <w:pStyle w:val="ListParagraph"/>
        <w:numPr>
          <w:ilvl w:val="0"/>
          <w:numId w:val="42"/>
        </w:numPr>
        <w:rPr>
          <w:ins w:id="21" w:author="CDP20" w:date="2018-05-22T14:32:00Z"/>
          <w:lang w:eastAsia="ko-KR"/>
        </w:rPr>
      </w:pPr>
      <w:ins w:id="22" w:author="CDP20" w:date="2018-05-22T14:32:00Z">
        <w:r>
          <w:rPr>
            <w:lang w:eastAsia="ko-KR"/>
          </w:rPr>
          <w:t>there may be an unnecessarily long time between ‘radio recovery’ and the re-establishment of the GBR bearer.</w:t>
        </w:r>
      </w:ins>
    </w:p>
    <w:bookmarkEnd w:id="5"/>
    <w:p w:rsidR="00F51C06" w:rsidRDefault="00F51C06" w:rsidP="00F51C06">
      <w:pPr>
        <w:rPr>
          <w:ins w:id="23" w:author="CDP20" w:date="2018-05-22T14:32:00Z"/>
          <w:lang w:eastAsia="zh-CN"/>
        </w:rPr>
      </w:pPr>
      <w:ins w:id="24" w:author="CDP20" w:date="2018-05-22T14:32:00Z">
        <w:r>
          <w:rPr>
            <w:lang w:eastAsia="zh-CN"/>
          </w:rPr>
          <w:t xml:space="preserve">Solutions for this </w:t>
        </w:r>
      </w:ins>
      <w:ins w:id="25" w:author="CDP20" w:date="2018-05-22T15:10:00Z">
        <w:r w:rsidR="00BA10A2">
          <w:rPr>
            <w:lang w:eastAsia="zh-CN"/>
          </w:rPr>
          <w:t xml:space="preserve">key </w:t>
        </w:r>
      </w:ins>
      <w:bookmarkStart w:id="26" w:name="_GoBack"/>
      <w:bookmarkEnd w:id="26"/>
      <w:ins w:id="27" w:author="CDP20" w:date="2018-05-22T14:32:00Z">
        <w:r>
          <w:rPr>
            <w:lang w:eastAsia="zh-CN"/>
          </w:rPr>
          <w:t>issue are needed.</w:t>
        </w:r>
      </w:ins>
    </w:p>
    <w:p w:rsidR="00F51C06" w:rsidRDefault="00F51C06" w:rsidP="00F8280B">
      <w:pPr>
        <w:rPr>
          <w:lang w:eastAsia="ko-KR"/>
        </w:rPr>
      </w:pPr>
    </w:p>
    <w:p w:rsidR="00A26878" w:rsidRDefault="00546FEF" w:rsidP="00A26878">
      <w:pPr>
        <w:rPr>
          <w:ins w:id="28" w:author="CDP20" w:date="2018-05-22T14:31:00Z"/>
          <w:lang w:eastAsia="zh-CN"/>
        </w:rPr>
      </w:pPr>
      <w:r>
        <w:rPr>
          <w:lang w:eastAsia="zh-CN"/>
        </w:rPr>
        <w:t>****************** next changes **************</w:t>
      </w:r>
    </w:p>
    <w:p w:rsidR="00F51C06" w:rsidRPr="00C303C8" w:rsidRDefault="00F51C06" w:rsidP="00F51C06">
      <w:pPr>
        <w:pStyle w:val="Heading2"/>
        <w:rPr>
          <w:ins w:id="29" w:author="CDP20" w:date="2018-05-22T14:33:00Z"/>
        </w:rPr>
      </w:pPr>
      <w:bookmarkStart w:id="30" w:name="_Toc513457684"/>
      <w:ins w:id="31" w:author="CDP20" w:date="2018-05-22T14:33:00Z">
        <w:r w:rsidRPr="00C303C8">
          <w:rPr>
            <w:lang w:eastAsia="zh-CN"/>
          </w:rPr>
          <w:lastRenderedPageBreak/>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xml:space="preserve">: </w:t>
        </w:r>
        <w:r>
          <w:t xml:space="preserve">Notification based </w:t>
        </w:r>
        <w:bookmarkEnd w:id="30"/>
        <w:r>
          <w:rPr>
            <w:lang w:eastAsia="ko-KR"/>
          </w:rPr>
          <w:t>recovery following temporary loss of connection quality</w:t>
        </w:r>
      </w:ins>
    </w:p>
    <w:p w:rsidR="00F51C06" w:rsidRPr="00C303C8" w:rsidRDefault="00F51C06" w:rsidP="00F51C06">
      <w:pPr>
        <w:pStyle w:val="Heading3"/>
        <w:rPr>
          <w:ins w:id="32" w:author="CDP20" w:date="2018-05-22T14:33:00Z"/>
        </w:rPr>
      </w:pPr>
      <w:bookmarkStart w:id="33" w:name="_Toc513457685"/>
      <w:ins w:id="34" w:author="CDP20" w:date="2018-05-22T14:33:00Z">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33"/>
      </w:ins>
    </w:p>
    <w:p w:rsidR="00F51C06" w:rsidRPr="00C303C8" w:rsidDel="00F51C06" w:rsidRDefault="00F51C06" w:rsidP="00F51C06">
      <w:pPr>
        <w:pStyle w:val="EditorsNote"/>
        <w:rPr>
          <w:del w:id="35" w:author="CDP20" w:date="2018-05-22T14:38:00Z"/>
          <w:lang w:val="en-US"/>
        </w:rPr>
      </w:pPr>
      <w:del w:id="36" w:author="CDP20" w:date="2018-05-22T14:38:00Z">
        <w:r w:rsidRPr="00A4350E" w:rsidDel="00F51C06">
          <w:delText>Editor</w:delText>
        </w:r>
        <w:r w:rsidDel="00F51C06">
          <w:delText>'</w:delText>
        </w:r>
        <w:r w:rsidRPr="00A4350E" w:rsidDel="00F51C06">
          <w:delText>s note:</w:delText>
        </w:r>
        <w:r w:rsidRPr="00C303C8" w:rsidDel="00F51C06">
          <w:tab/>
        </w:r>
        <w:r w:rsidRPr="00C303C8" w:rsidDel="00F51C06">
          <w:rPr>
            <w:lang w:val="en-US"/>
          </w:rPr>
          <w:delText>This clause</w:delText>
        </w:r>
        <w:r w:rsidDel="00F51C06">
          <w:rPr>
            <w:lang w:val="en-US"/>
          </w:rPr>
          <w:delText xml:space="preserve"> </w:delText>
        </w:r>
        <w:r w:rsidRPr="00C303C8" w:rsidDel="00F51C06">
          <w:rPr>
            <w:lang w:val="en-US"/>
          </w:rPr>
          <w:delText>lists the key issue(s) addressed by this solution.</w:delText>
        </w:r>
      </w:del>
    </w:p>
    <w:p w:rsidR="00F51C06" w:rsidRPr="00C303C8" w:rsidRDefault="00F51C06" w:rsidP="00F51C06">
      <w:pPr>
        <w:rPr>
          <w:ins w:id="37" w:author="CDP20" w:date="2018-05-22T14:33:00Z"/>
          <w:lang w:eastAsia="zh-CN"/>
        </w:rPr>
      </w:pPr>
      <w:ins w:id="38" w:author="CDP20" w:date="2018-05-22T14:33:00Z">
        <w:r>
          <w:rPr>
            <w:lang w:eastAsia="zh-CN"/>
          </w:rPr>
          <w:t xml:space="preserve">This solution addresses key issue </w:t>
        </w:r>
        <w:r w:rsidRPr="00F51C06">
          <w:rPr>
            <w:highlight w:val="green"/>
            <w:lang w:eastAsia="zh-CN"/>
            <w:rPrChange w:id="39" w:author="CDP20" w:date="2018-05-22T14:39:00Z">
              <w:rPr>
                <w:lang w:eastAsia="zh-CN"/>
              </w:rPr>
            </w:rPrChange>
          </w:rPr>
          <w:t>X</w:t>
        </w:r>
        <w:r>
          <w:rPr>
            <w:lang w:eastAsia="zh-CN"/>
          </w:rPr>
          <w:t>: “</w:t>
        </w:r>
        <w:r>
          <w:rPr>
            <w:lang w:eastAsia="ko-KR"/>
          </w:rPr>
          <w:t>Deterministic recovery following temporary loss of connection quality”.</w:t>
        </w:r>
      </w:ins>
    </w:p>
    <w:p w:rsidR="00F51C06" w:rsidRPr="00C303C8" w:rsidRDefault="00F51C06" w:rsidP="00F51C06">
      <w:pPr>
        <w:pStyle w:val="Heading3"/>
        <w:rPr>
          <w:ins w:id="40" w:author="CDP20" w:date="2018-05-22T14:33:00Z"/>
        </w:rPr>
      </w:pPr>
      <w:bookmarkStart w:id="41" w:name="_Toc513457686"/>
      <w:ins w:id="42" w:author="CDP20" w:date="2018-05-22T14:33:00Z">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41"/>
      </w:ins>
    </w:p>
    <w:p w:rsidR="00F51C06" w:rsidRPr="00C303C8" w:rsidDel="00F51C06" w:rsidRDefault="00F51C06" w:rsidP="00F51C06">
      <w:pPr>
        <w:pStyle w:val="EditorsNote"/>
        <w:rPr>
          <w:del w:id="43" w:author="CDP20" w:date="2018-05-22T14:39:00Z"/>
        </w:rPr>
      </w:pPr>
      <w:del w:id="44" w:author="CDP20" w:date="2018-05-22T14:39:00Z">
        <w:r w:rsidRPr="00A4350E" w:rsidDel="00F51C06">
          <w:delText>Editor</w:delText>
        </w:r>
        <w:r w:rsidDel="00F51C06">
          <w:delText>'</w:delText>
        </w:r>
        <w:r w:rsidRPr="00A4350E" w:rsidDel="00F51C06">
          <w:delText>s note:</w:delText>
        </w:r>
        <w:r w:rsidRPr="00C303C8" w:rsidDel="00F51C06">
          <w:tab/>
          <w:delText>This clause outlines solution principles and documents any assumptions made.</w:delText>
        </w:r>
      </w:del>
    </w:p>
    <w:p w:rsidR="00C878DE" w:rsidRDefault="00F51C06" w:rsidP="00F51C06">
      <w:pPr>
        <w:rPr>
          <w:ins w:id="45" w:author="CDP20" w:date="2018-05-22T14:40:00Z"/>
          <w:lang w:eastAsia="zh-CN"/>
        </w:rPr>
      </w:pPr>
      <w:ins w:id="46" w:author="CDP20" w:date="2018-05-22T14:33:00Z">
        <w:r>
          <w:rPr>
            <w:lang w:eastAsia="zh-CN"/>
          </w:rPr>
          <w:t xml:space="preserve">When the High Availability/High Reliability GBR PDN connection is established, the PDN GW </w:t>
        </w:r>
      </w:ins>
      <w:ins w:id="47" w:author="CDP20" w:date="2018-05-22T14:43:00Z">
        <w:r w:rsidR="00C878DE">
          <w:rPr>
            <w:lang w:eastAsia="zh-CN"/>
          </w:rPr>
          <w:t>may use a single indica</w:t>
        </w:r>
      </w:ins>
      <w:ins w:id="48" w:author="CDP20" w:date="2018-05-22T14:44:00Z">
        <w:r w:rsidR="00C878DE">
          <w:rPr>
            <w:lang w:eastAsia="zh-CN"/>
          </w:rPr>
          <w:t>t</w:t>
        </w:r>
      </w:ins>
      <w:ins w:id="49" w:author="CDP20" w:date="2018-05-22T14:43:00Z">
        <w:r w:rsidR="00C878DE">
          <w:rPr>
            <w:lang w:eastAsia="zh-CN"/>
          </w:rPr>
          <w:t xml:space="preserve">or to </w:t>
        </w:r>
      </w:ins>
      <w:ins w:id="50" w:author="CDP20" w:date="2018-05-22T14:33:00Z">
        <w:r>
          <w:rPr>
            <w:lang w:eastAsia="zh-CN"/>
          </w:rPr>
          <w:t xml:space="preserve">request the RAN (using signalling </w:t>
        </w:r>
      </w:ins>
      <w:ins w:id="51" w:author="CDP20" w:date="2018-05-22T14:39:00Z">
        <w:r w:rsidR="00A479E2">
          <w:rPr>
            <w:lang w:eastAsia="zh-CN"/>
          </w:rPr>
          <w:t xml:space="preserve">sent </w:t>
        </w:r>
      </w:ins>
      <w:ins w:id="52" w:author="CDP20" w:date="2018-05-22T14:33:00Z">
        <w:r>
          <w:rPr>
            <w:lang w:eastAsia="zh-CN"/>
          </w:rPr>
          <w:t>via the SGW and MME)</w:t>
        </w:r>
      </w:ins>
      <w:ins w:id="53" w:author="CDP20" w:date="2018-05-22T14:40:00Z">
        <w:r w:rsidR="00C878DE">
          <w:rPr>
            <w:lang w:eastAsia="zh-CN"/>
          </w:rPr>
          <w:t>:</w:t>
        </w:r>
      </w:ins>
    </w:p>
    <w:p w:rsidR="00C878DE" w:rsidRDefault="00F51C06">
      <w:pPr>
        <w:pStyle w:val="B1"/>
        <w:numPr>
          <w:ilvl w:val="0"/>
          <w:numId w:val="43"/>
        </w:numPr>
        <w:rPr>
          <w:ins w:id="54" w:author="CDP20" w:date="2018-05-22T14:40:00Z"/>
          <w:lang w:eastAsia="zh-CN"/>
        </w:rPr>
        <w:pPrChange w:id="55" w:author="CDP20" w:date="2018-05-22T14:41:00Z">
          <w:pPr/>
        </w:pPrChange>
      </w:pPr>
      <w:ins w:id="56" w:author="CDP20" w:date="2018-05-22T14:33:00Z">
        <w:r>
          <w:rPr>
            <w:lang w:eastAsia="zh-CN"/>
          </w:rPr>
          <w:t xml:space="preserve">to notify the </w:t>
        </w:r>
      </w:ins>
      <w:ins w:id="57" w:author="CDP20" w:date="2018-05-22T14:39:00Z">
        <w:r w:rsidR="00A479E2">
          <w:rPr>
            <w:lang w:eastAsia="zh-CN"/>
          </w:rPr>
          <w:t>PDN-GW</w:t>
        </w:r>
      </w:ins>
      <w:ins w:id="58" w:author="CDP20" w:date="2018-05-22T14:33:00Z">
        <w:r>
          <w:rPr>
            <w:lang w:eastAsia="zh-CN"/>
          </w:rPr>
          <w:t xml:space="preserve"> when the connection quality fails to meet the </w:t>
        </w:r>
        <w:r w:rsidR="00C878DE">
          <w:rPr>
            <w:lang w:eastAsia="zh-CN"/>
          </w:rPr>
          <w:t xml:space="preserve">requested QoS; </w:t>
        </w:r>
      </w:ins>
    </w:p>
    <w:p w:rsidR="00C878DE" w:rsidRDefault="00C878DE">
      <w:pPr>
        <w:pStyle w:val="B1"/>
        <w:numPr>
          <w:ilvl w:val="0"/>
          <w:numId w:val="43"/>
        </w:numPr>
        <w:rPr>
          <w:ins w:id="59" w:author="CDP20" w:date="2018-05-22T14:40:00Z"/>
          <w:lang w:eastAsia="zh-CN"/>
        </w:rPr>
        <w:pPrChange w:id="60" w:author="CDP20" w:date="2018-05-22T14:41:00Z">
          <w:pPr/>
        </w:pPrChange>
      </w:pPr>
      <w:ins w:id="61" w:author="CDP20" w:date="2018-05-22T14:40:00Z">
        <w:r>
          <w:rPr>
            <w:lang w:eastAsia="zh-CN"/>
          </w:rPr>
          <w:t>to notify the PDN-GW</w:t>
        </w:r>
      </w:ins>
      <w:ins w:id="62" w:author="CDP20" w:date="2018-05-22T14:33:00Z">
        <w:r w:rsidR="00F51C06">
          <w:rPr>
            <w:lang w:eastAsia="zh-CN"/>
          </w:rPr>
          <w:t xml:space="preserve"> when the connection quality recovers such that the requested QoS can be met;</w:t>
        </w:r>
      </w:ins>
      <w:ins w:id="63" w:author="CDP20" w:date="2018-05-22T14:40:00Z">
        <w:r>
          <w:rPr>
            <w:lang w:eastAsia="zh-CN"/>
          </w:rPr>
          <w:t xml:space="preserve"> and</w:t>
        </w:r>
      </w:ins>
    </w:p>
    <w:p w:rsidR="00F51C06" w:rsidRDefault="00F51C06">
      <w:pPr>
        <w:pStyle w:val="B1"/>
        <w:numPr>
          <w:ilvl w:val="0"/>
          <w:numId w:val="43"/>
        </w:numPr>
        <w:rPr>
          <w:ins w:id="64" w:author="CDP20" w:date="2018-05-22T14:33:00Z"/>
          <w:lang w:eastAsia="zh-CN"/>
        </w:rPr>
        <w:pPrChange w:id="65" w:author="CDP20" w:date="2018-05-22T14:41:00Z">
          <w:pPr/>
        </w:pPrChange>
      </w:pPr>
      <w:ins w:id="66" w:author="CDP20" w:date="2018-05-22T14:33:00Z">
        <w:r>
          <w:rPr>
            <w:lang w:eastAsia="zh-CN"/>
          </w:rPr>
          <w:t xml:space="preserve">to </w:t>
        </w:r>
      </w:ins>
      <w:ins w:id="67" w:author="CDP20" w:date="2018-05-22T14:40:00Z">
        <w:r w:rsidR="00C878DE">
          <w:rPr>
            <w:lang w:eastAsia="zh-CN"/>
          </w:rPr>
          <w:t xml:space="preserve">not </w:t>
        </w:r>
      </w:ins>
      <w:ins w:id="68" w:author="CDP20" w:date="2018-05-22T14:33:00Z">
        <w:r>
          <w:rPr>
            <w:lang w:eastAsia="zh-CN"/>
          </w:rPr>
          <w:t>release the GBR connection if the QoS cannot be met.</w:t>
        </w:r>
      </w:ins>
    </w:p>
    <w:p w:rsidR="00F51C06" w:rsidRDefault="00F51C06" w:rsidP="00F51C06">
      <w:pPr>
        <w:pStyle w:val="NO"/>
        <w:rPr>
          <w:ins w:id="69" w:author="CDP20" w:date="2018-05-22T14:33:00Z"/>
          <w:lang w:eastAsia="zh-CN"/>
        </w:rPr>
      </w:pPr>
      <w:ins w:id="70" w:author="CDP20" w:date="2018-05-22T14:33:00Z">
        <w:r>
          <w:rPr>
            <w:lang w:eastAsia="zh-CN"/>
          </w:rPr>
          <w:t>NOTE: this functionality is intended to be similar to that use</w:t>
        </w:r>
      </w:ins>
      <w:ins w:id="71" w:author="CDP20" w:date="2018-05-22T14:44:00Z">
        <w:r w:rsidR="00C878DE">
          <w:rPr>
            <w:lang w:eastAsia="zh-CN"/>
          </w:rPr>
          <w:t>d</w:t>
        </w:r>
      </w:ins>
      <w:ins w:id="72" w:author="CDP20" w:date="2018-05-22T14:33:00Z">
        <w:r>
          <w:rPr>
            <w:lang w:eastAsia="zh-CN"/>
          </w:rPr>
          <w:t xml:space="preserve"> for “notification” </w:t>
        </w:r>
      </w:ins>
      <w:ins w:id="73" w:author="CDP20" w:date="2018-05-22T14:41:00Z">
        <w:r w:rsidR="00C878DE">
          <w:rPr>
            <w:lang w:eastAsia="zh-CN"/>
          </w:rPr>
          <w:t xml:space="preserve">with GFBR flows </w:t>
        </w:r>
      </w:ins>
      <w:ins w:id="74" w:author="CDP20" w:date="2018-05-22T14:33:00Z">
        <w:r>
          <w:rPr>
            <w:lang w:eastAsia="zh-CN"/>
          </w:rPr>
          <w:t>in the 5GCore.</w:t>
        </w:r>
      </w:ins>
    </w:p>
    <w:p w:rsidR="00F51C06" w:rsidRPr="00C303C8" w:rsidRDefault="00F51C06" w:rsidP="00F51C06">
      <w:pPr>
        <w:rPr>
          <w:ins w:id="75" w:author="CDP20" w:date="2018-05-22T14:33:00Z"/>
          <w:lang w:eastAsia="zh-CN"/>
        </w:rPr>
      </w:pPr>
    </w:p>
    <w:p w:rsidR="00F51C06" w:rsidRPr="00C303C8" w:rsidRDefault="00F51C06" w:rsidP="00F51C06">
      <w:pPr>
        <w:pStyle w:val="Heading3"/>
        <w:rPr>
          <w:ins w:id="76" w:author="CDP20" w:date="2018-05-22T14:33:00Z"/>
        </w:rPr>
      </w:pPr>
      <w:bookmarkStart w:id="77" w:name="_Toc513457687"/>
      <w:ins w:id="78" w:author="CDP20" w:date="2018-05-22T14:33:00Z">
        <w:r w:rsidRPr="00C303C8">
          <w:t>6.X.</w:t>
        </w:r>
        <w:r w:rsidRPr="00C303C8">
          <w:rPr>
            <w:rFonts w:hint="eastAsia"/>
            <w:lang w:eastAsia="zh-CN"/>
          </w:rPr>
          <w:t>3</w:t>
        </w:r>
        <w:r w:rsidRPr="00C303C8">
          <w:tab/>
          <w:t>Procedures</w:t>
        </w:r>
        <w:bookmarkEnd w:id="77"/>
      </w:ins>
    </w:p>
    <w:p w:rsidR="00F51C06" w:rsidRDefault="00F51C06" w:rsidP="00F51C06">
      <w:pPr>
        <w:pStyle w:val="EditorsNote"/>
        <w:rPr>
          <w:ins w:id="79" w:author="CDP20" w:date="2018-05-22T14:38:00Z"/>
        </w:rPr>
      </w:pPr>
      <w:ins w:id="80" w:author="CDP20" w:date="2018-05-22T14:33:00Z">
        <w:r w:rsidRPr="00A4350E">
          <w:t>Editor</w:t>
        </w:r>
        <w:r>
          <w:t>'</w:t>
        </w:r>
        <w:r w:rsidRPr="00A4350E">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rsidR="00F51C06" w:rsidRPr="00C303C8" w:rsidRDefault="00F51C06" w:rsidP="00F51C06">
      <w:pPr>
        <w:pStyle w:val="EditorsNote"/>
        <w:rPr>
          <w:ins w:id="81" w:author="CDP20" w:date="2018-05-22T14:33:00Z"/>
        </w:rPr>
      </w:pPr>
    </w:p>
    <w:p w:rsidR="00F51C06" w:rsidRPr="00C303C8" w:rsidRDefault="00F51C06" w:rsidP="00F51C06">
      <w:pPr>
        <w:pStyle w:val="Heading3"/>
        <w:rPr>
          <w:ins w:id="82" w:author="CDP20" w:date="2018-05-22T14:33:00Z"/>
        </w:rPr>
      </w:pPr>
      <w:bookmarkStart w:id="83" w:name="_Toc513457688"/>
      <w:ins w:id="84" w:author="CDP20" w:date="2018-05-22T14:33:00Z">
        <w:r w:rsidRPr="00C303C8">
          <w:t>6.X.</w:t>
        </w:r>
        <w:r w:rsidRPr="00C303C8">
          <w:rPr>
            <w:rFonts w:hint="eastAsia"/>
            <w:lang w:eastAsia="zh-CN"/>
          </w:rPr>
          <w:t>4</w:t>
        </w:r>
        <w:r w:rsidRPr="00C303C8">
          <w:tab/>
          <w:t>Impacts on existing entities and interfaces</w:t>
        </w:r>
        <w:bookmarkEnd w:id="83"/>
      </w:ins>
    </w:p>
    <w:p w:rsidR="00F51C06" w:rsidRPr="00C303C8" w:rsidRDefault="00F51C06" w:rsidP="00F51C06">
      <w:pPr>
        <w:pStyle w:val="EditorsNote"/>
        <w:rPr>
          <w:ins w:id="85" w:author="CDP20" w:date="2018-05-22T14:33:00Z"/>
        </w:rPr>
      </w:pPr>
      <w:ins w:id="86" w:author="CDP20" w:date="2018-05-22T14:33:00Z">
        <w:r w:rsidRPr="00A4350E">
          <w:t>Editor</w:t>
        </w:r>
        <w:r>
          <w:t>'</w:t>
        </w:r>
        <w:r w:rsidRPr="00A4350E">
          <w:t>s note:</w:t>
        </w:r>
        <w:r w:rsidRPr="00C303C8">
          <w:tab/>
          <w:t>This clause describes impacts to existing entities and interfaces.</w:t>
        </w:r>
      </w:ins>
    </w:p>
    <w:p w:rsidR="00F51C06" w:rsidRPr="00C303C8" w:rsidRDefault="00F51C06" w:rsidP="00F51C06">
      <w:pPr>
        <w:rPr>
          <w:ins w:id="87" w:author="CDP20" w:date="2018-05-22T14:33:00Z"/>
          <w:lang w:eastAsia="zh-CN"/>
        </w:rPr>
      </w:pPr>
      <w:bookmarkStart w:id="88" w:name="_Hlk500857602"/>
    </w:p>
    <w:p w:rsidR="00F51C06" w:rsidRPr="00C303C8" w:rsidRDefault="00F51C06" w:rsidP="00F51C06">
      <w:pPr>
        <w:pStyle w:val="Heading3"/>
        <w:rPr>
          <w:ins w:id="89" w:author="CDP20" w:date="2018-05-22T14:33:00Z"/>
        </w:rPr>
      </w:pPr>
      <w:bookmarkStart w:id="90" w:name="_Toc513457689"/>
      <w:ins w:id="91" w:author="CDP20" w:date="2018-05-22T14:33:00Z">
        <w:r w:rsidRPr="00C303C8">
          <w:t>6.X.</w:t>
        </w:r>
        <w:r w:rsidRPr="00C303C8">
          <w:rPr>
            <w:rFonts w:hint="eastAsia"/>
            <w:lang w:eastAsia="zh-CN"/>
          </w:rPr>
          <w:t>5</w:t>
        </w:r>
        <w:r w:rsidRPr="00C303C8">
          <w:tab/>
          <w:t>Evaluation</w:t>
        </w:r>
        <w:bookmarkEnd w:id="90"/>
      </w:ins>
    </w:p>
    <w:bookmarkEnd w:id="88"/>
    <w:p w:rsidR="00F51C06" w:rsidRPr="00C303C8" w:rsidRDefault="00F51C06" w:rsidP="00F51C06">
      <w:pPr>
        <w:pStyle w:val="EditorsNote"/>
        <w:rPr>
          <w:ins w:id="92" w:author="CDP20" w:date="2018-05-22T14:33:00Z"/>
        </w:rPr>
      </w:pPr>
      <w:ins w:id="93" w:author="CDP20" w:date="2018-05-22T14:33:00Z">
        <w:r w:rsidRPr="00A4350E">
          <w:t>Editor</w:t>
        </w:r>
        <w:r>
          <w:t>'</w:t>
        </w:r>
        <w:r w:rsidRPr="00A4350E">
          <w:t>s note:</w:t>
        </w:r>
        <w:r w:rsidRPr="00C303C8">
          <w:tab/>
          <w:t>This clause provides an evaluation of the solution.</w:t>
        </w:r>
      </w:ins>
    </w:p>
    <w:p w:rsidR="00F51C06" w:rsidRPr="00A26878" w:rsidRDefault="00F51C06" w:rsidP="00F51C06">
      <w:pPr>
        <w:rPr>
          <w:ins w:id="94" w:author="CDP20" w:date="2018-05-22T14:33:00Z"/>
          <w:lang w:eastAsia="zh-CN"/>
        </w:rPr>
      </w:pPr>
    </w:p>
    <w:p w:rsidR="00F51C06" w:rsidRDefault="00C878DE" w:rsidP="00A26878">
      <w:pPr>
        <w:rPr>
          <w:ins w:id="95" w:author="CDP20" w:date="2018-05-22T14:31:00Z"/>
          <w:lang w:eastAsia="zh-CN"/>
        </w:rPr>
      </w:pPr>
      <w:ins w:id="96" w:author="CDP20" w:date="2018-05-22T14:41:00Z">
        <w:r>
          <w:rPr>
            <w:lang w:eastAsia="zh-CN"/>
          </w:rPr>
          <w:t>************* end of changes ******************</w:t>
        </w:r>
      </w:ins>
    </w:p>
    <w:p w:rsidR="00F51C06" w:rsidRDefault="00F51C06" w:rsidP="00A26878">
      <w:pPr>
        <w:rPr>
          <w:lang w:eastAsia="zh-CN"/>
        </w:rPr>
      </w:pPr>
    </w:p>
    <w:sectPr w:rsidR="00F51C06" w:rsidSect="006E565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B7E" w:rsidRDefault="00F41B7E">
      <w:r>
        <w:separator/>
      </w:r>
    </w:p>
  </w:endnote>
  <w:endnote w:type="continuationSeparator" w:id="0">
    <w:p w:rsidR="00F41B7E" w:rsidRDefault="00F41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63" w:rsidRDefault="00A90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B8" w:rsidRDefault="00944770">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685"/>
              <wp:effectExtent l="0" t="0" r="1905" b="3175"/>
              <wp:wrapNone/>
              <wp:docPr id="3" name="MSIPCM8ef043a4b2bd472529a98a89"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4770" w:rsidRPr="00944770" w:rsidRDefault="00944770" w:rsidP="00944770">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8ef043a4b2bd472529a98a89"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A2eHWfOgMAAK8GAAAOAAAAAAAAAAAAAAAAAC4CAABkcnMvZTJvRG9jLnhtbFBLAQIt&#10;ABQABgAIAAAAIQBgyxC93QAAAAsBAAAPAAAAAAAAAAAAAAAAAJQFAABkcnMvZG93bnJldi54bWxQ&#10;SwUGAAAAAAQABADzAAAAngYAAAAA&#10;" o:allowincell="f" filled="f" stroked="f">
              <v:textbox inset="20pt,0,,0">
                <w:txbxContent>
                  <w:p w:rsidR="00944770" w:rsidRPr="00944770" w:rsidRDefault="00944770" w:rsidP="00944770">
                    <w:pPr>
                      <w:spacing w:after="0"/>
                      <w:rPr>
                        <w:rFonts w:ascii="Calibri" w:hAnsi="Calibri" w:cs="Calibri"/>
                        <w:color w:val="000000"/>
                        <w:sz w:val="14"/>
                      </w:rPr>
                    </w:pPr>
                  </w:p>
                </w:txbxContent>
              </v:textbox>
              <w10:wrap anchorx="page" anchory="page"/>
            </v:shape>
          </w:pict>
        </mc:Fallback>
      </mc:AlternateContent>
    </w:r>
    <w:r w:rsidR="005226B8">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63" w:rsidRDefault="00A90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B7E" w:rsidRDefault="00F41B7E">
      <w:r>
        <w:separator/>
      </w:r>
    </w:p>
  </w:footnote>
  <w:footnote w:type="continuationSeparator" w:id="0">
    <w:p w:rsidR="00F41B7E" w:rsidRDefault="00F41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63" w:rsidRDefault="00A906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B8" w:rsidRDefault="00A16D50">
    <w:pPr>
      <w:pStyle w:val="Header"/>
      <w:framePr w:wrap="auto" w:vAnchor="text" w:hAnchor="margin" w:xAlign="right" w:y="1"/>
      <w:widowControl/>
    </w:pPr>
    <w:r>
      <w:fldChar w:fldCharType="begin"/>
    </w:r>
    <w:r w:rsidR="005226B8">
      <w:instrText xml:space="preserve"> STYLEREF ZA </w:instrText>
    </w:r>
    <w:r>
      <w:fldChar w:fldCharType="separate"/>
    </w:r>
    <w:r w:rsidR="00F41B7E">
      <w:rPr>
        <w:b w:val="0"/>
        <w:bCs/>
        <w:lang w:val="en-US"/>
      </w:rPr>
      <w:t>Error! No text of specified style in document.</w:t>
    </w:r>
    <w:r>
      <w:fldChar w:fldCharType="end"/>
    </w:r>
  </w:p>
  <w:p w:rsidR="005226B8" w:rsidRDefault="00A16D50">
    <w:pPr>
      <w:pStyle w:val="Header"/>
      <w:framePr w:wrap="auto" w:vAnchor="text" w:hAnchor="margin" w:xAlign="center" w:y="1"/>
      <w:widowControl/>
    </w:pPr>
    <w:r>
      <w:fldChar w:fldCharType="begin"/>
    </w:r>
    <w:r w:rsidR="005226B8">
      <w:instrText xml:space="preserve"> PAGE </w:instrText>
    </w:r>
    <w:r>
      <w:fldChar w:fldCharType="separate"/>
    </w:r>
    <w:r w:rsidR="00F41B7E">
      <w:t>1</w:t>
    </w:r>
    <w:r>
      <w:fldChar w:fldCharType="end"/>
    </w:r>
  </w:p>
  <w:p w:rsidR="005226B8" w:rsidRDefault="00A16D50">
    <w:pPr>
      <w:pStyle w:val="Header"/>
      <w:framePr w:wrap="auto" w:vAnchor="text" w:hAnchor="margin" w:y="1"/>
      <w:widowControl/>
    </w:pPr>
    <w:r>
      <w:fldChar w:fldCharType="begin"/>
    </w:r>
    <w:r w:rsidR="005226B8">
      <w:instrText xml:space="preserve"> STYLEREF ZGSM </w:instrText>
    </w:r>
    <w:r>
      <w:fldChar w:fldCharType="separate"/>
    </w:r>
    <w:r w:rsidR="00F41B7E">
      <w:rPr>
        <w:b w:val="0"/>
        <w:bCs/>
        <w:lang w:val="en-US"/>
      </w:rPr>
      <w:t>Error! No text of specified style in document.</w:t>
    </w:r>
    <w:r>
      <w:fldChar w:fldCharType="end"/>
    </w:r>
  </w:p>
  <w:p w:rsidR="005226B8" w:rsidRDefault="005226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63" w:rsidRDefault="00A906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0851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358FB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BFC0C4A"/>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7D7F1F"/>
    <w:multiLevelType w:val="hybridMultilevel"/>
    <w:tmpl w:val="2004BE62"/>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820073"/>
    <w:multiLevelType w:val="hybridMultilevel"/>
    <w:tmpl w:val="BC72FE68"/>
    <w:lvl w:ilvl="0" w:tplc="E1B2219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C5FBB"/>
    <w:multiLevelType w:val="hybridMultilevel"/>
    <w:tmpl w:val="9EAE195A"/>
    <w:lvl w:ilvl="0" w:tplc="7EF4D53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AF761D"/>
    <w:multiLevelType w:val="hybridMultilevel"/>
    <w:tmpl w:val="1BA0426C"/>
    <w:lvl w:ilvl="0" w:tplc="602E2926">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B31955"/>
    <w:multiLevelType w:val="hybridMultilevel"/>
    <w:tmpl w:val="F04AD0CE"/>
    <w:lvl w:ilvl="0" w:tplc="7886433E">
      <w:start w:val="2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D61DA"/>
    <w:multiLevelType w:val="hybridMultilevel"/>
    <w:tmpl w:val="4A1801E2"/>
    <w:lvl w:ilvl="0" w:tplc="974A7E2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D2774"/>
    <w:multiLevelType w:val="hybridMultilevel"/>
    <w:tmpl w:val="F0DCBE48"/>
    <w:lvl w:ilvl="0" w:tplc="5CF8F00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2" w15:restartNumberingAfterBreak="0">
    <w:nsid w:val="254C0920"/>
    <w:multiLevelType w:val="hybridMultilevel"/>
    <w:tmpl w:val="92FA12A4"/>
    <w:lvl w:ilvl="0" w:tplc="6BE8184E">
      <w:start w:val="1"/>
      <w:numFmt w:val="decimal"/>
      <w:lvlText w:val="%1."/>
      <w:lvlJc w:val="left"/>
      <w:pPr>
        <w:tabs>
          <w:tab w:val="num" w:pos="720"/>
        </w:tabs>
        <w:ind w:left="720" w:hanging="360"/>
      </w:pPr>
    </w:lvl>
    <w:lvl w:ilvl="1" w:tplc="B2726850" w:tentative="1">
      <w:start w:val="1"/>
      <w:numFmt w:val="decimal"/>
      <w:lvlText w:val="%2."/>
      <w:lvlJc w:val="left"/>
      <w:pPr>
        <w:tabs>
          <w:tab w:val="num" w:pos="1440"/>
        </w:tabs>
        <w:ind w:left="1440" w:hanging="360"/>
      </w:pPr>
    </w:lvl>
    <w:lvl w:ilvl="2" w:tplc="3EC8E038" w:tentative="1">
      <w:start w:val="1"/>
      <w:numFmt w:val="decimal"/>
      <w:lvlText w:val="%3."/>
      <w:lvlJc w:val="left"/>
      <w:pPr>
        <w:tabs>
          <w:tab w:val="num" w:pos="2160"/>
        </w:tabs>
        <w:ind w:left="2160" w:hanging="360"/>
      </w:pPr>
    </w:lvl>
    <w:lvl w:ilvl="3" w:tplc="48BE2E8C" w:tentative="1">
      <w:start w:val="1"/>
      <w:numFmt w:val="decimal"/>
      <w:lvlText w:val="%4."/>
      <w:lvlJc w:val="left"/>
      <w:pPr>
        <w:tabs>
          <w:tab w:val="num" w:pos="2880"/>
        </w:tabs>
        <w:ind w:left="2880" w:hanging="360"/>
      </w:pPr>
    </w:lvl>
    <w:lvl w:ilvl="4" w:tplc="01905780" w:tentative="1">
      <w:start w:val="1"/>
      <w:numFmt w:val="decimal"/>
      <w:lvlText w:val="%5."/>
      <w:lvlJc w:val="left"/>
      <w:pPr>
        <w:tabs>
          <w:tab w:val="num" w:pos="3600"/>
        </w:tabs>
        <w:ind w:left="3600" w:hanging="360"/>
      </w:pPr>
    </w:lvl>
    <w:lvl w:ilvl="5" w:tplc="30DCB17A" w:tentative="1">
      <w:start w:val="1"/>
      <w:numFmt w:val="decimal"/>
      <w:lvlText w:val="%6."/>
      <w:lvlJc w:val="left"/>
      <w:pPr>
        <w:tabs>
          <w:tab w:val="num" w:pos="4320"/>
        </w:tabs>
        <w:ind w:left="4320" w:hanging="360"/>
      </w:pPr>
    </w:lvl>
    <w:lvl w:ilvl="6" w:tplc="00B6C8CA" w:tentative="1">
      <w:start w:val="1"/>
      <w:numFmt w:val="decimal"/>
      <w:lvlText w:val="%7."/>
      <w:lvlJc w:val="left"/>
      <w:pPr>
        <w:tabs>
          <w:tab w:val="num" w:pos="5040"/>
        </w:tabs>
        <w:ind w:left="5040" w:hanging="360"/>
      </w:pPr>
    </w:lvl>
    <w:lvl w:ilvl="7" w:tplc="9B6E78B2" w:tentative="1">
      <w:start w:val="1"/>
      <w:numFmt w:val="decimal"/>
      <w:lvlText w:val="%8."/>
      <w:lvlJc w:val="left"/>
      <w:pPr>
        <w:tabs>
          <w:tab w:val="num" w:pos="5760"/>
        </w:tabs>
        <w:ind w:left="5760" w:hanging="360"/>
      </w:pPr>
    </w:lvl>
    <w:lvl w:ilvl="8" w:tplc="C92417BC" w:tentative="1">
      <w:start w:val="1"/>
      <w:numFmt w:val="decimal"/>
      <w:lvlText w:val="%9."/>
      <w:lvlJc w:val="left"/>
      <w:pPr>
        <w:tabs>
          <w:tab w:val="num" w:pos="6480"/>
        </w:tabs>
        <w:ind w:left="6480" w:hanging="360"/>
      </w:pPr>
    </w:lvl>
  </w:abstractNum>
  <w:abstractNum w:abstractNumId="13" w15:restartNumberingAfterBreak="0">
    <w:nsid w:val="2F0C1154"/>
    <w:multiLevelType w:val="hybridMultilevel"/>
    <w:tmpl w:val="00C83C4C"/>
    <w:lvl w:ilvl="0" w:tplc="30BAD810">
      <w:start w:val="2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96219"/>
    <w:multiLevelType w:val="hybridMultilevel"/>
    <w:tmpl w:val="6DEC7E02"/>
    <w:lvl w:ilvl="0" w:tplc="6102DED0">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76907"/>
    <w:multiLevelType w:val="hybridMultilevel"/>
    <w:tmpl w:val="E6EC7834"/>
    <w:lvl w:ilvl="0" w:tplc="CB8E9E2C">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B621FC"/>
    <w:multiLevelType w:val="hybridMultilevel"/>
    <w:tmpl w:val="D562BABA"/>
    <w:lvl w:ilvl="0" w:tplc="D05027E8">
      <w:start w:val="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441B61"/>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10A72"/>
    <w:multiLevelType w:val="hybridMultilevel"/>
    <w:tmpl w:val="0EF2A5FE"/>
    <w:lvl w:ilvl="0" w:tplc="E9BC6AC2">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9" w15:restartNumberingAfterBreak="0">
    <w:nsid w:val="40680FED"/>
    <w:multiLevelType w:val="hybridMultilevel"/>
    <w:tmpl w:val="553EB52A"/>
    <w:lvl w:ilvl="0" w:tplc="7EF4D53A">
      <w:start w:val="5"/>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2828B0"/>
    <w:multiLevelType w:val="hybridMultilevel"/>
    <w:tmpl w:val="6AD29378"/>
    <w:lvl w:ilvl="0" w:tplc="F948F5F6">
      <w:start w:val="10"/>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B5CD3"/>
    <w:multiLevelType w:val="hybridMultilevel"/>
    <w:tmpl w:val="32DEC496"/>
    <w:lvl w:ilvl="0" w:tplc="D860524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40168A"/>
    <w:multiLevelType w:val="hybridMultilevel"/>
    <w:tmpl w:val="3A58BBF6"/>
    <w:lvl w:ilvl="0" w:tplc="110A206C">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84C28"/>
    <w:multiLevelType w:val="hybridMultilevel"/>
    <w:tmpl w:val="C67E5756"/>
    <w:lvl w:ilvl="0" w:tplc="7B888E8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61B54"/>
    <w:multiLevelType w:val="hybridMultilevel"/>
    <w:tmpl w:val="38045E3C"/>
    <w:lvl w:ilvl="0" w:tplc="10AA98D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731C7B"/>
    <w:multiLevelType w:val="hybridMultilevel"/>
    <w:tmpl w:val="E3DE5A72"/>
    <w:lvl w:ilvl="0" w:tplc="01741AA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240F0D"/>
    <w:multiLevelType w:val="hybridMultilevel"/>
    <w:tmpl w:val="FA702FBA"/>
    <w:lvl w:ilvl="0" w:tplc="43627542">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8" w15:restartNumberingAfterBreak="0">
    <w:nsid w:val="553D529B"/>
    <w:multiLevelType w:val="hybridMultilevel"/>
    <w:tmpl w:val="9E0EFA6C"/>
    <w:lvl w:ilvl="0" w:tplc="6624F0B4">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6C5D3E"/>
    <w:multiLevelType w:val="hybridMultilevel"/>
    <w:tmpl w:val="BF3AAC2A"/>
    <w:lvl w:ilvl="0" w:tplc="FECA20EE">
      <w:start w:val="3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07026C"/>
    <w:multiLevelType w:val="hybridMultilevel"/>
    <w:tmpl w:val="18A010FA"/>
    <w:lvl w:ilvl="0" w:tplc="EDE29D80">
      <w:start w:val="4"/>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B3A39"/>
    <w:multiLevelType w:val="hybridMultilevel"/>
    <w:tmpl w:val="C832D6A0"/>
    <w:lvl w:ilvl="0" w:tplc="55D68A8C">
      <w:start w:val="25"/>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96C8C"/>
    <w:multiLevelType w:val="hybridMultilevel"/>
    <w:tmpl w:val="E2BCF966"/>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4C3080"/>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F4DD9"/>
    <w:multiLevelType w:val="hybridMultilevel"/>
    <w:tmpl w:val="A3406D3E"/>
    <w:lvl w:ilvl="0" w:tplc="A44A2FA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56DA2"/>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DE54EF"/>
    <w:multiLevelType w:val="hybridMultilevel"/>
    <w:tmpl w:val="26AE26E4"/>
    <w:lvl w:ilvl="0" w:tplc="5498A87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737ADD"/>
    <w:multiLevelType w:val="hybridMultilevel"/>
    <w:tmpl w:val="6E308492"/>
    <w:lvl w:ilvl="0" w:tplc="3EAA7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C0729C"/>
    <w:multiLevelType w:val="hybridMultilevel"/>
    <w:tmpl w:val="51D264CA"/>
    <w:lvl w:ilvl="0" w:tplc="3C782A08">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F40E4"/>
    <w:multiLevelType w:val="hybridMultilevel"/>
    <w:tmpl w:val="6408F15A"/>
    <w:lvl w:ilvl="0" w:tplc="019E6CD0">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2"/>
  </w:num>
  <w:num w:numId="5">
    <w:abstractNumId w:val="26"/>
  </w:num>
  <w:num w:numId="6">
    <w:abstractNumId w:val="27"/>
  </w:num>
  <w:num w:numId="7">
    <w:abstractNumId w:val="24"/>
  </w:num>
  <w:num w:numId="8">
    <w:abstractNumId w:val="36"/>
  </w:num>
  <w:num w:numId="9">
    <w:abstractNumId w:val="40"/>
  </w:num>
  <w:num w:numId="10">
    <w:abstractNumId w:val="22"/>
  </w:num>
  <w:num w:numId="11">
    <w:abstractNumId w:val="33"/>
  </w:num>
  <w:num w:numId="12">
    <w:abstractNumId w:val="15"/>
  </w:num>
  <w:num w:numId="13">
    <w:abstractNumId w:val="23"/>
  </w:num>
  <w:num w:numId="14">
    <w:abstractNumId w:val="16"/>
  </w:num>
  <w:num w:numId="15">
    <w:abstractNumId w:val="41"/>
  </w:num>
  <w:num w:numId="16">
    <w:abstractNumId w:val="20"/>
  </w:num>
  <w:num w:numId="17">
    <w:abstractNumId w:val="17"/>
  </w:num>
  <w:num w:numId="18">
    <w:abstractNumId w:val="35"/>
  </w:num>
  <w:num w:numId="19">
    <w:abstractNumId w:val="37"/>
  </w:num>
  <w:num w:numId="20">
    <w:abstractNumId w:val="32"/>
  </w:num>
  <w:num w:numId="21">
    <w:abstractNumId w:val="5"/>
  </w:num>
  <w:num w:numId="22">
    <w:abstractNumId w:val="11"/>
  </w:num>
  <w:num w:numId="23">
    <w:abstractNumId w:val="21"/>
  </w:num>
  <w:num w:numId="24">
    <w:abstractNumId w:val="25"/>
  </w:num>
  <w:num w:numId="25">
    <w:abstractNumId w:val="8"/>
  </w:num>
  <w:num w:numId="26">
    <w:abstractNumId w:val="10"/>
  </w:num>
  <w:num w:numId="27">
    <w:abstractNumId w:val="28"/>
  </w:num>
  <w:num w:numId="28">
    <w:abstractNumId w:val="39"/>
  </w:num>
  <w:num w:numId="29">
    <w:abstractNumId w:val="13"/>
  </w:num>
  <w:num w:numId="30">
    <w:abstractNumId w:val="18"/>
  </w:num>
  <w:num w:numId="31">
    <w:abstractNumId w:val="34"/>
  </w:num>
  <w:num w:numId="32">
    <w:abstractNumId w:val="30"/>
  </w:num>
  <w:num w:numId="33">
    <w:abstractNumId w:val="14"/>
  </w:num>
  <w:num w:numId="34">
    <w:abstractNumId w:val="31"/>
  </w:num>
  <w:num w:numId="35">
    <w:abstractNumId w:val="6"/>
  </w:num>
  <w:num w:numId="36">
    <w:abstractNumId w:val="9"/>
  </w:num>
  <w:num w:numId="37">
    <w:abstractNumId w:val="29"/>
  </w:num>
  <w:num w:numId="38">
    <w:abstractNumId w:val="2"/>
  </w:num>
  <w:num w:numId="39">
    <w:abstractNumId w:val="1"/>
  </w:num>
  <w:num w:numId="40">
    <w:abstractNumId w:val="0"/>
  </w:num>
  <w:num w:numId="41">
    <w:abstractNumId w:val="38"/>
  </w:num>
  <w:num w:numId="42">
    <w:abstractNumId w:val="7"/>
  </w:num>
  <w:num w:numId="4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DP20">
    <w15:presenceInfo w15:providerId="None" w15:userId="CDP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2191D"/>
    <w:rsid w:val="000266A0"/>
    <w:rsid w:val="00031C1D"/>
    <w:rsid w:val="00035EC0"/>
    <w:rsid w:val="0004262F"/>
    <w:rsid w:val="0005279F"/>
    <w:rsid w:val="000528C0"/>
    <w:rsid w:val="00055613"/>
    <w:rsid w:val="00056AAD"/>
    <w:rsid w:val="00060054"/>
    <w:rsid w:val="00060C49"/>
    <w:rsid w:val="00065747"/>
    <w:rsid w:val="00073D1B"/>
    <w:rsid w:val="0007677E"/>
    <w:rsid w:val="0008270B"/>
    <w:rsid w:val="0009002F"/>
    <w:rsid w:val="00093E7E"/>
    <w:rsid w:val="00095749"/>
    <w:rsid w:val="00096824"/>
    <w:rsid w:val="000976F9"/>
    <w:rsid w:val="000A7129"/>
    <w:rsid w:val="000A7444"/>
    <w:rsid w:val="000A7AD5"/>
    <w:rsid w:val="000B7A3E"/>
    <w:rsid w:val="000C1C11"/>
    <w:rsid w:val="000C4F3B"/>
    <w:rsid w:val="000C6218"/>
    <w:rsid w:val="000D6CFC"/>
    <w:rsid w:val="000E510E"/>
    <w:rsid w:val="000F760F"/>
    <w:rsid w:val="0013290F"/>
    <w:rsid w:val="00143404"/>
    <w:rsid w:val="00151F92"/>
    <w:rsid w:val="00153528"/>
    <w:rsid w:val="00172ACA"/>
    <w:rsid w:val="00177263"/>
    <w:rsid w:val="00185FB7"/>
    <w:rsid w:val="0019404D"/>
    <w:rsid w:val="001A08AA"/>
    <w:rsid w:val="001A3120"/>
    <w:rsid w:val="001A356D"/>
    <w:rsid w:val="001A6EB4"/>
    <w:rsid w:val="001C3AD3"/>
    <w:rsid w:val="001C5473"/>
    <w:rsid w:val="001C69E5"/>
    <w:rsid w:val="001D541F"/>
    <w:rsid w:val="001D7258"/>
    <w:rsid w:val="001F12B8"/>
    <w:rsid w:val="001F6984"/>
    <w:rsid w:val="00207886"/>
    <w:rsid w:val="00207B00"/>
    <w:rsid w:val="002110CD"/>
    <w:rsid w:val="00212373"/>
    <w:rsid w:val="002138EA"/>
    <w:rsid w:val="00214FBD"/>
    <w:rsid w:val="0022239A"/>
    <w:rsid w:val="00222897"/>
    <w:rsid w:val="0023226E"/>
    <w:rsid w:val="00235394"/>
    <w:rsid w:val="002376E8"/>
    <w:rsid w:val="00242C6C"/>
    <w:rsid w:val="002439C6"/>
    <w:rsid w:val="00255E45"/>
    <w:rsid w:val="0026179F"/>
    <w:rsid w:val="00262AED"/>
    <w:rsid w:val="002631FF"/>
    <w:rsid w:val="002647BD"/>
    <w:rsid w:val="00274E1A"/>
    <w:rsid w:val="002757AF"/>
    <w:rsid w:val="0027660E"/>
    <w:rsid w:val="00282213"/>
    <w:rsid w:val="002855DC"/>
    <w:rsid w:val="002944F9"/>
    <w:rsid w:val="002A2E2F"/>
    <w:rsid w:val="002D0B7C"/>
    <w:rsid w:val="002F1316"/>
    <w:rsid w:val="002F32D0"/>
    <w:rsid w:val="002F4093"/>
    <w:rsid w:val="00304C48"/>
    <w:rsid w:val="00312A06"/>
    <w:rsid w:val="00313476"/>
    <w:rsid w:val="0032559D"/>
    <w:rsid w:val="00336C01"/>
    <w:rsid w:val="003522EC"/>
    <w:rsid w:val="003653F3"/>
    <w:rsid w:val="00367724"/>
    <w:rsid w:val="00374459"/>
    <w:rsid w:val="003924FC"/>
    <w:rsid w:val="0039310F"/>
    <w:rsid w:val="00397230"/>
    <w:rsid w:val="003A2E92"/>
    <w:rsid w:val="003B1459"/>
    <w:rsid w:val="003B17DE"/>
    <w:rsid w:val="003D7674"/>
    <w:rsid w:val="003E1F8E"/>
    <w:rsid w:val="003E3071"/>
    <w:rsid w:val="003F04A0"/>
    <w:rsid w:val="003F5EC6"/>
    <w:rsid w:val="004020D7"/>
    <w:rsid w:val="00406444"/>
    <w:rsid w:val="00427F6B"/>
    <w:rsid w:val="004302C6"/>
    <w:rsid w:val="00444225"/>
    <w:rsid w:val="00445E1D"/>
    <w:rsid w:val="004537E4"/>
    <w:rsid w:val="004707E0"/>
    <w:rsid w:val="0048571D"/>
    <w:rsid w:val="004857B4"/>
    <w:rsid w:val="00485A20"/>
    <w:rsid w:val="00491606"/>
    <w:rsid w:val="004A17C7"/>
    <w:rsid w:val="004A1E26"/>
    <w:rsid w:val="004B4DB3"/>
    <w:rsid w:val="004C234E"/>
    <w:rsid w:val="004D0D99"/>
    <w:rsid w:val="004E0898"/>
    <w:rsid w:val="004E5CBC"/>
    <w:rsid w:val="004F2ACA"/>
    <w:rsid w:val="004F6C8D"/>
    <w:rsid w:val="004F7A3D"/>
    <w:rsid w:val="00505BFA"/>
    <w:rsid w:val="005079B9"/>
    <w:rsid w:val="005103F7"/>
    <w:rsid w:val="00516406"/>
    <w:rsid w:val="005226B8"/>
    <w:rsid w:val="00545C3E"/>
    <w:rsid w:val="00545D73"/>
    <w:rsid w:val="00546FEF"/>
    <w:rsid w:val="00557089"/>
    <w:rsid w:val="00557FAB"/>
    <w:rsid w:val="00565795"/>
    <w:rsid w:val="005805B1"/>
    <w:rsid w:val="00580FE0"/>
    <w:rsid w:val="00590C49"/>
    <w:rsid w:val="005B25D0"/>
    <w:rsid w:val="005B30AB"/>
    <w:rsid w:val="005B60D4"/>
    <w:rsid w:val="005B6869"/>
    <w:rsid w:val="005D3FD8"/>
    <w:rsid w:val="005D6BD9"/>
    <w:rsid w:val="005E03CE"/>
    <w:rsid w:val="005E5A8E"/>
    <w:rsid w:val="00601632"/>
    <w:rsid w:val="00607C4E"/>
    <w:rsid w:val="00610D4E"/>
    <w:rsid w:val="00615EB2"/>
    <w:rsid w:val="00617177"/>
    <w:rsid w:val="006228E0"/>
    <w:rsid w:val="00630F5C"/>
    <w:rsid w:val="006340FC"/>
    <w:rsid w:val="00636210"/>
    <w:rsid w:val="00647546"/>
    <w:rsid w:val="0065485E"/>
    <w:rsid w:val="00662025"/>
    <w:rsid w:val="0066304D"/>
    <w:rsid w:val="00663279"/>
    <w:rsid w:val="0066494B"/>
    <w:rsid w:val="006666AB"/>
    <w:rsid w:val="00670764"/>
    <w:rsid w:val="0068168D"/>
    <w:rsid w:val="006818DB"/>
    <w:rsid w:val="006B0D17"/>
    <w:rsid w:val="006B37A7"/>
    <w:rsid w:val="006B4818"/>
    <w:rsid w:val="006B6C8A"/>
    <w:rsid w:val="006C0740"/>
    <w:rsid w:val="006D4032"/>
    <w:rsid w:val="006D53CF"/>
    <w:rsid w:val="006E1758"/>
    <w:rsid w:val="006E5651"/>
    <w:rsid w:val="006E5F8D"/>
    <w:rsid w:val="006F479F"/>
    <w:rsid w:val="00702318"/>
    <w:rsid w:val="007049D5"/>
    <w:rsid w:val="0070646B"/>
    <w:rsid w:val="007349E7"/>
    <w:rsid w:val="00736D9D"/>
    <w:rsid w:val="007575F1"/>
    <w:rsid w:val="00761DAE"/>
    <w:rsid w:val="0077136C"/>
    <w:rsid w:val="00772D66"/>
    <w:rsid w:val="0078553D"/>
    <w:rsid w:val="00796A46"/>
    <w:rsid w:val="007A2C94"/>
    <w:rsid w:val="007B253D"/>
    <w:rsid w:val="007C4BFA"/>
    <w:rsid w:val="007C751E"/>
    <w:rsid w:val="007E0040"/>
    <w:rsid w:val="007E2167"/>
    <w:rsid w:val="007F0E1E"/>
    <w:rsid w:val="007F2168"/>
    <w:rsid w:val="007F62EA"/>
    <w:rsid w:val="00815654"/>
    <w:rsid w:val="008311A7"/>
    <w:rsid w:val="00833D20"/>
    <w:rsid w:val="00852660"/>
    <w:rsid w:val="00852D54"/>
    <w:rsid w:val="008556E4"/>
    <w:rsid w:val="00866DFC"/>
    <w:rsid w:val="008745F2"/>
    <w:rsid w:val="0088669E"/>
    <w:rsid w:val="00891327"/>
    <w:rsid w:val="008A500B"/>
    <w:rsid w:val="008B0217"/>
    <w:rsid w:val="008B2B01"/>
    <w:rsid w:val="008C60E9"/>
    <w:rsid w:val="008E5D98"/>
    <w:rsid w:val="008E5DF7"/>
    <w:rsid w:val="008E6002"/>
    <w:rsid w:val="008F6E31"/>
    <w:rsid w:val="0092072B"/>
    <w:rsid w:val="00923BA9"/>
    <w:rsid w:val="00923EB5"/>
    <w:rsid w:val="009266BB"/>
    <w:rsid w:val="00932489"/>
    <w:rsid w:val="00941667"/>
    <w:rsid w:val="00944770"/>
    <w:rsid w:val="009521B9"/>
    <w:rsid w:val="00957378"/>
    <w:rsid w:val="00962323"/>
    <w:rsid w:val="009641DE"/>
    <w:rsid w:val="00971590"/>
    <w:rsid w:val="009731AB"/>
    <w:rsid w:val="009811CF"/>
    <w:rsid w:val="00981CB1"/>
    <w:rsid w:val="00983910"/>
    <w:rsid w:val="00985DF7"/>
    <w:rsid w:val="009923B8"/>
    <w:rsid w:val="009A17DB"/>
    <w:rsid w:val="009A2004"/>
    <w:rsid w:val="009A25F1"/>
    <w:rsid w:val="009C0727"/>
    <w:rsid w:val="009C22CE"/>
    <w:rsid w:val="009C3C3B"/>
    <w:rsid w:val="009D515A"/>
    <w:rsid w:val="009D7937"/>
    <w:rsid w:val="009E0372"/>
    <w:rsid w:val="009E126C"/>
    <w:rsid w:val="009E3AAC"/>
    <w:rsid w:val="009E5B32"/>
    <w:rsid w:val="009F0039"/>
    <w:rsid w:val="009F3ED2"/>
    <w:rsid w:val="009F6D25"/>
    <w:rsid w:val="00A12311"/>
    <w:rsid w:val="00A12ED5"/>
    <w:rsid w:val="00A1472E"/>
    <w:rsid w:val="00A16D50"/>
    <w:rsid w:val="00A17573"/>
    <w:rsid w:val="00A20628"/>
    <w:rsid w:val="00A24270"/>
    <w:rsid w:val="00A26878"/>
    <w:rsid w:val="00A327AD"/>
    <w:rsid w:val="00A32A14"/>
    <w:rsid w:val="00A442CD"/>
    <w:rsid w:val="00A479E2"/>
    <w:rsid w:val="00A54B09"/>
    <w:rsid w:val="00A72864"/>
    <w:rsid w:val="00A81B15"/>
    <w:rsid w:val="00A85DBC"/>
    <w:rsid w:val="00A900C6"/>
    <w:rsid w:val="00A90663"/>
    <w:rsid w:val="00AA019E"/>
    <w:rsid w:val="00AB3F85"/>
    <w:rsid w:val="00AB4FC8"/>
    <w:rsid w:val="00AC2FE6"/>
    <w:rsid w:val="00AD4122"/>
    <w:rsid w:val="00AF6FF7"/>
    <w:rsid w:val="00B12D2D"/>
    <w:rsid w:val="00B24E41"/>
    <w:rsid w:val="00B31CA7"/>
    <w:rsid w:val="00B413C1"/>
    <w:rsid w:val="00B441E3"/>
    <w:rsid w:val="00B65997"/>
    <w:rsid w:val="00B77712"/>
    <w:rsid w:val="00B806B5"/>
    <w:rsid w:val="00B8446C"/>
    <w:rsid w:val="00B91905"/>
    <w:rsid w:val="00B9297C"/>
    <w:rsid w:val="00B96B87"/>
    <w:rsid w:val="00BA10A2"/>
    <w:rsid w:val="00BA7AA3"/>
    <w:rsid w:val="00BB1626"/>
    <w:rsid w:val="00BB30C4"/>
    <w:rsid w:val="00BB709B"/>
    <w:rsid w:val="00BC0FF3"/>
    <w:rsid w:val="00BC386C"/>
    <w:rsid w:val="00BE6E61"/>
    <w:rsid w:val="00BF4FAD"/>
    <w:rsid w:val="00BF65EA"/>
    <w:rsid w:val="00C01550"/>
    <w:rsid w:val="00C02592"/>
    <w:rsid w:val="00C11B89"/>
    <w:rsid w:val="00C139D8"/>
    <w:rsid w:val="00C17D2A"/>
    <w:rsid w:val="00C2344C"/>
    <w:rsid w:val="00C4602A"/>
    <w:rsid w:val="00C46CB9"/>
    <w:rsid w:val="00C72971"/>
    <w:rsid w:val="00C878DE"/>
    <w:rsid w:val="00C950E1"/>
    <w:rsid w:val="00CA1854"/>
    <w:rsid w:val="00CF4962"/>
    <w:rsid w:val="00D255A0"/>
    <w:rsid w:val="00D3206C"/>
    <w:rsid w:val="00D36146"/>
    <w:rsid w:val="00D520E4"/>
    <w:rsid w:val="00D57DFA"/>
    <w:rsid w:val="00D757CF"/>
    <w:rsid w:val="00D86204"/>
    <w:rsid w:val="00D968AA"/>
    <w:rsid w:val="00DA49CD"/>
    <w:rsid w:val="00DA5FB9"/>
    <w:rsid w:val="00DB0F2D"/>
    <w:rsid w:val="00DB2C6D"/>
    <w:rsid w:val="00DB3C8F"/>
    <w:rsid w:val="00DB3FE6"/>
    <w:rsid w:val="00DC0F29"/>
    <w:rsid w:val="00DC2C67"/>
    <w:rsid w:val="00DD0C2C"/>
    <w:rsid w:val="00DD1DD1"/>
    <w:rsid w:val="00DF0625"/>
    <w:rsid w:val="00E017B5"/>
    <w:rsid w:val="00E06EE9"/>
    <w:rsid w:val="00E102EB"/>
    <w:rsid w:val="00E14E23"/>
    <w:rsid w:val="00E22964"/>
    <w:rsid w:val="00E241B8"/>
    <w:rsid w:val="00E33D1D"/>
    <w:rsid w:val="00E5003A"/>
    <w:rsid w:val="00E55ABC"/>
    <w:rsid w:val="00E57B74"/>
    <w:rsid w:val="00E67C8D"/>
    <w:rsid w:val="00E82357"/>
    <w:rsid w:val="00E83370"/>
    <w:rsid w:val="00E8629F"/>
    <w:rsid w:val="00E911D8"/>
    <w:rsid w:val="00E9763E"/>
    <w:rsid w:val="00EA3C24"/>
    <w:rsid w:val="00EA72BB"/>
    <w:rsid w:val="00EB68D6"/>
    <w:rsid w:val="00ED68BA"/>
    <w:rsid w:val="00EF25A2"/>
    <w:rsid w:val="00F072D8"/>
    <w:rsid w:val="00F11EE8"/>
    <w:rsid w:val="00F25C96"/>
    <w:rsid w:val="00F31EE9"/>
    <w:rsid w:val="00F3762D"/>
    <w:rsid w:val="00F41B7E"/>
    <w:rsid w:val="00F444BA"/>
    <w:rsid w:val="00F51C06"/>
    <w:rsid w:val="00F56A92"/>
    <w:rsid w:val="00F63560"/>
    <w:rsid w:val="00F65071"/>
    <w:rsid w:val="00F81411"/>
    <w:rsid w:val="00F819C6"/>
    <w:rsid w:val="00F8280B"/>
    <w:rsid w:val="00F84624"/>
    <w:rsid w:val="00F854BD"/>
    <w:rsid w:val="00F93B5B"/>
    <w:rsid w:val="00FA521E"/>
    <w:rsid w:val="00FB16E5"/>
    <w:rsid w:val="00FB5B8C"/>
    <w:rsid w:val="00FC051F"/>
    <w:rsid w:val="00FC597E"/>
    <w:rsid w:val="00FC6AFD"/>
    <w:rsid w:val="00FE47D0"/>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41B621"/>
  <w15:docId w15:val="{CE3CFF29-7A4D-43BB-A82B-5914446EC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rsid w:val="006E5651"/>
    <w:pPr>
      <w:ind w:left="1134" w:hanging="1134"/>
    </w:pPr>
  </w:style>
  <w:style w:type="paragraph" w:styleId="TOC2">
    <w:name w:val="toc 2"/>
    <w:basedOn w:val="TOC1"/>
    <w:uiPriority w:val="39"/>
    <w:rsid w:val="006E5651"/>
    <w:pPr>
      <w:keepNext w:val="0"/>
      <w:spacing w:before="0"/>
      <w:ind w:left="851" w:hanging="851"/>
    </w:pPr>
    <w:rPr>
      <w:sz w:val="20"/>
    </w:rPr>
  </w:style>
  <w:style w:type="paragraph" w:styleId="Index1">
    <w:name w:val="index 1"/>
    <w:basedOn w:val="Normal"/>
    <w:semiHidden/>
    <w:rsid w:val="006E5651"/>
    <w:pPr>
      <w:keepLines/>
      <w:spacing w:after="0"/>
    </w:pPr>
  </w:style>
  <w:style w:type="paragraph" w:styleId="Index2">
    <w:name w:val="index 2"/>
    <w:basedOn w:val="Index1"/>
    <w:semiHidden/>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semiHidden/>
    <w:rsid w:val="006E5651"/>
    <w:rPr>
      <w:b/>
      <w:position w:val="6"/>
      <w:sz w:val="16"/>
    </w:rPr>
  </w:style>
  <w:style w:type="paragraph" w:styleId="FootnoteText">
    <w:name w:val="footnote text"/>
    <w:basedOn w:val="Normal"/>
    <w:semiHidden/>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6E5651"/>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A24270"/>
    <w:rPr>
      <w:color w:val="FF0000"/>
      <w:lang w:val="en-GB"/>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EditorsNoteCharChar">
    <w:name w:val="Editor's Note Char Char"/>
    <w:rsid w:val="00E017B5"/>
    <w:rPr>
      <w:color w:val="FF0000"/>
      <w:lang w:val="en-GB" w:eastAsia="ja-JP"/>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02A2E-AFB9-48BC-B9D8-3BE76860F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494</Words>
  <Characters>2821</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10</vt:i4>
      </vt:variant>
      <vt:variant>
        <vt:lpstr>标题</vt:lpstr>
      </vt:variant>
      <vt:variant>
        <vt:i4>100</vt:i4>
      </vt:variant>
    </vt:vector>
  </HeadingPairs>
  <TitlesOfParts>
    <vt:vector size="111" baseType="lpstr">
      <vt:lpstr>3GPP TR 23.736</vt:lpstr>
      <vt:lpstr>Discussion</vt:lpstr>
      <vt:lpstr>Proposal</vt:lpstr>
      <vt:lpstr>    5.X	Key Issue X: Deterministic recovery following temporary loss of connection q</vt:lpstr>
      <vt:lpstr>        5.X.1	Description</vt:lpstr>
      <vt:lpstr>    6.X	Solution #X: Notification based recovery following temporary loss of connect</vt:lpstr>
      <vt:lpstr>        6.X.1	Introduction</vt:lpstr>
      <vt:lpstr>        6.X.2	Functional Description</vt:lpstr>
      <vt:lpstr>        6.X.3	Procedures</vt:lpstr>
      <vt:lpstr>        6.X.4	Impacts on existing entities and interfaces</vt:lpstr>
      <vt:lpstr>        6.X.5	Evaluation</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Company>ETSI</Company>
  <LinksUpToDate>false</LinksUpToDate>
  <CharactersWithSpaces>3309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23.736</dc:title>
  <dc:subject>Study on enhancement of systems using EPS for Ultra Reliability and Availability using commodity equipment (Release 16)</dc:subject>
  <dc:creator>MCC Support</dc:creator>
  <cp:keywords>3GPP, 5G, Architecture, Latency, Mobility</cp:keywords>
  <cp:lastModifiedBy>CDP20</cp:lastModifiedBy>
  <cp:revision>3</cp:revision>
  <dcterms:created xsi:type="dcterms:W3CDTF">2018-05-22T13:47:00Z</dcterms:created>
  <dcterms:modified xsi:type="dcterms:W3CDTF">2018-05-22T14:10:00Z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2018-05-22T13:56:25.1402066+01:00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